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1110ED99"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E37480">
        <w:rPr>
          <w:rFonts w:ascii="Arial" w:hAnsi="Arial" w:cs="Arial"/>
          <w:b/>
          <w:bCs/>
          <w:sz w:val="24"/>
          <w:lang w:eastAsia="zh-CN"/>
        </w:rPr>
        <w:t>3</w:t>
      </w:r>
      <w:r>
        <w:rPr>
          <w:rFonts w:ascii="Arial" w:hAnsi="Arial" w:cs="Arial"/>
          <w:b/>
          <w:bCs/>
          <w:sz w:val="24"/>
        </w:rPr>
        <w:tab/>
      </w:r>
      <w:r>
        <w:rPr>
          <w:rFonts w:ascii="Arial" w:hAnsi="Arial" w:cs="Arial" w:hint="eastAsia"/>
          <w:b/>
          <w:bCs/>
          <w:sz w:val="24"/>
          <w:lang w:eastAsia="zh-CN"/>
        </w:rPr>
        <w:t>S2-</w:t>
      </w:r>
      <w:r w:rsidR="00C9533D">
        <w:rPr>
          <w:rFonts w:ascii="Arial" w:hAnsi="Arial" w:cs="Arial"/>
          <w:b/>
          <w:bCs/>
          <w:sz w:val="24"/>
          <w:lang w:eastAsia="zh-CN"/>
        </w:rPr>
        <w:t>24</w:t>
      </w:r>
      <w:r w:rsidR="00DD1910">
        <w:rPr>
          <w:rFonts w:ascii="Arial" w:hAnsi="Arial" w:cs="Arial"/>
          <w:b/>
          <w:bCs/>
          <w:sz w:val="24"/>
          <w:lang w:eastAsia="zh-CN"/>
        </w:rPr>
        <w:t>06290</w:t>
      </w:r>
    </w:p>
    <w:p w14:paraId="4705015D" w14:textId="1010544A" w:rsidR="009E57A8" w:rsidRPr="008D6BC4" w:rsidRDefault="00E37480" w:rsidP="009E57A8">
      <w:pPr>
        <w:pBdr>
          <w:bottom w:val="single" w:sz="12" w:space="1" w:color="auto"/>
        </w:pBdr>
        <w:rPr>
          <w:rFonts w:ascii="Arial" w:hAnsi="Arial" w:cs="Arial"/>
          <w:bCs/>
          <w:sz w:val="24"/>
        </w:rPr>
      </w:pPr>
      <w:r w:rsidRPr="00E37480">
        <w:rPr>
          <w:rFonts w:ascii="Arial" w:hAnsi="Arial" w:cs="Arial"/>
          <w:b/>
          <w:sz w:val="24"/>
          <w:lang w:eastAsia="zh-CN"/>
        </w:rPr>
        <w:t>27 -</w:t>
      </w:r>
      <w:r>
        <w:rPr>
          <w:rFonts w:ascii="Arial" w:hAnsi="Arial" w:cs="Arial"/>
          <w:b/>
          <w:sz w:val="24"/>
          <w:lang w:eastAsia="zh-CN"/>
        </w:rPr>
        <w:t xml:space="preserve"> </w:t>
      </w:r>
      <w:r w:rsidRPr="00E37480">
        <w:rPr>
          <w:rFonts w:ascii="Arial" w:hAnsi="Arial" w:cs="Arial"/>
          <w:b/>
          <w:sz w:val="24"/>
          <w:lang w:eastAsia="zh-CN"/>
        </w:rPr>
        <w:t xml:space="preserve">31 May 2024, Jeju, </w:t>
      </w:r>
      <w:r w:rsidR="00AE74EA">
        <w:rPr>
          <w:rFonts w:ascii="Arial" w:hAnsi="Arial" w:cs="Arial"/>
          <w:b/>
          <w:sz w:val="24"/>
          <w:lang w:eastAsia="zh-CN"/>
        </w:rPr>
        <w:t xml:space="preserve">South </w:t>
      </w:r>
      <w:r w:rsidRPr="00E37480">
        <w:rPr>
          <w:rFonts w:ascii="Arial" w:hAnsi="Arial" w:cs="Arial"/>
          <w:b/>
          <w:sz w:val="24"/>
          <w:lang w:eastAsia="zh-CN"/>
        </w:rPr>
        <w:t>Korea</w:t>
      </w:r>
      <w:r w:rsidR="00967501">
        <w:rPr>
          <w:rFonts w:ascii="Arial" w:hAnsi="Arial" w:cs="Arial"/>
          <w:b/>
          <w:sz w:val="24"/>
          <w:lang w:eastAsia="zh-CN"/>
        </w:rPr>
        <w:tab/>
      </w:r>
      <w:r w:rsidR="00967501">
        <w:rPr>
          <w:rFonts w:ascii="Arial" w:hAnsi="Arial" w:cs="Arial"/>
          <w:b/>
          <w:sz w:val="24"/>
          <w:lang w:eastAsia="zh-CN"/>
        </w:rPr>
        <w:tab/>
      </w:r>
      <w:r w:rsidR="00967501">
        <w:rPr>
          <w:rFonts w:ascii="Arial" w:hAnsi="Arial" w:cs="Arial"/>
          <w:b/>
          <w:sz w:val="24"/>
          <w:lang w:eastAsia="zh-CN"/>
        </w:rPr>
        <w:tab/>
      </w:r>
      <w:r w:rsidR="00967501">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8D6BC4">
        <w:rPr>
          <w:rFonts w:ascii="Arial" w:hAnsi="Arial" w:cs="Arial"/>
          <w:b/>
          <w:sz w:val="24"/>
          <w:lang w:eastAsia="zh-CN"/>
        </w:rPr>
        <w:t xml:space="preserve">    </w:t>
      </w:r>
      <w:r w:rsidR="00B41C9E">
        <w:rPr>
          <w:rFonts w:ascii="Arial" w:hAnsi="Arial" w:cs="Arial"/>
          <w:b/>
          <w:sz w:val="24"/>
          <w:lang w:eastAsia="zh-CN"/>
        </w:rPr>
        <w:tab/>
      </w:r>
      <w:r w:rsidR="008D2C4F" w:rsidRPr="008D2C4F">
        <w:rPr>
          <w:rFonts w:ascii="Arial" w:hAnsi="Arial" w:cs="Arial"/>
          <w:bCs/>
          <w:sz w:val="24"/>
          <w:lang w:eastAsia="zh-CN"/>
        </w:rPr>
        <w:t>(was_S2-240</w:t>
      </w:r>
      <w:r>
        <w:rPr>
          <w:rFonts w:ascii="Arial" w:hAnsi="Arial" w:cs="Arial"/>
          <w:bCs/>
          <w:sz w:val="24"/>
          <w:lang w:eastAsia="zh-CN"/>
        </w:rPr>
        <w:t>4731</w:t>
      </w:r>
      <w:r w:rsidR="008D2C4F" w:rsidRPr="008D2C4F">
        <w:rPr>
          <w:rFonts w:ascii="Arial" w:hAnsi="Arial" w:cs="Arial"/>
          <w:bCs/>
          <w:sz w:val="24"/>
          <w:lang w:eastAsia="zh-CN"/>
        </w:rPr>
        <w:t>)</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107A202C"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BE656E" w:rsidRPr="00BE656E">
        <w:rPr>
          <w:rFonts w:ascii="Arial" w:hAnsi="Arial" w:cs="Arial"/>
          <w:b/>
        </w:rPr>
        <w:t>KI#</w:t>
      </w:r>
      <w:r w:rsidR="000B7FEF">
        <w:rPr>
          <w:rFonts w:ascii="Arial" w:hAnsi="Arial" w:cs="Arial"/>
          <w:b/>
        </w:rPr>
        <w:t>3</w:t>
      </w:r>
      <w:r w:rsidR="00BE656E" w:rsidRPr="00BE656E">
        <w:rPr>
          <w:rFonts w:ascii="Arial" w:hAnsi="Arial" w:cs="Arial"/>
          <w:b/>
        </w:rPr>
        <w:t>:</w:t>
      </w:r>
      <w:r w:rsidR="005C55D3">
        <w:rPr>
          <w:rFonts w:ascii="Arial" w:hAnsi="Arial" w:cs="Arial"/>
          <w:b/>
        </w:rPr>
        <w:t xml:space="preserve"> </w:t>
      </w:r>
      <w:r w:rsidR="002A0CC8">
        <w:rPr>
          <w:rFonts w:ascii="Arial" w:hAnsi="Arial" w:cs="Arial"/>
          <w:b/>
        </w:rPr>
        <w:t>Update</w:t>
      </w:r>
      <w:r w:rsidR="005C55D3">
        <w:rPr>
          <w:rFonts w:ascii="Arial" w:hAnsi="Arial" w:cs="Arial"/>
          <w:b/>
        </w:rPr>
        <w:t>s</w:t>
      </w:r>
      <w:r w:rsidR="002A0CC8">
        <w:rPr>
          <w:rFonts w:ascii="Arial" w:hAnsi="Arial" w:cs="Arial"/>
          <w:b/>
        </w:rPr>
        <w:t xml:space="preserve"> to Solution </w:t>
      </w:r>
      <w:r w:rsidR="0001546A">
        <w:rPr>
          <w:rFonts w:ascii="Arial" w:hAnsi="Arial" w:cs="Arial"/>
          <w:b/>
        </w:rPr>
        <w:t>#</w:t>
      </w:r>
      <w:r w:rsidR="002A0CC8">
        <w:rPr>
          <w:rFonts w:ascii="Arial" w:hAnsi="Arial" w:cs="Arial"/>
          <w:b/>
        </w:rPr>
        <w:t>14</w:t>
      </w:r>
      <w:bookmarkEnd w:id="2"/>
      <w:r w:rsidR="00285B98">
        <w:rPr>
          <w:rFonts w:ascii="Arial" w:hAnsi="Arial" w:cs="Arial"/>
          <w:b/>
        </w:rPr>
        <w:t xml:space="preserve"> </w:t>
      </w:r>
      <w:r w:rsidR="00285B98" w:rsidRPr="00285B98">
        <w:rPr>
          <w:rFonts w:ascii="Arial" w:hAnsi="Arial" w:cs="Arial"/>
          <w:b/>
        </w:rPr>
        <w:t>UE energy usage control</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19.4</w:t>
      </w:r>
    </w:p>
    <w:p w14:paraId="61295C75"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115F97" w:rsidRPr="00115F97">
        <w:rPr>
          <w:rFonts w:ascii="Arial" w:eastAsia="Batang" w:hAnsi="Arial" w:cs="Arial"/>
          <w:b/>
          <w:sz w:val="18"/>
          <w:szCs w:val="18"/>
          <w:lang w:eastAsia="ar-SA"/>
        </w:rPr>
        <w:t>FS_EnergySys</w:t>
      </w:r>
      <w:proofErr w:type="spellEnd"/>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37151E4F" w:rsidR="00CD2478" w:rsidRPr="001242B6" w:rsidRDefault="00AD0F3E" w:rsidP="003162B2">
      <w:pPr>
        <w:rPr>
          <w:rFonts w:ascii="Arial" w:hAnsi="Arial" w:cs="Arial"/>
          <w:i/>
          <w:lang w:eastAsia="zh-CN"/>
        </w:rPr>
      </w:pPr>
      <w:r>
        <w:rPr>
          <w:rFonts w:ascii="Arial" w:hAnsi="Arial" w:cs="Arial"/>
          <w:i/>
        </w:rPr>
        <w:t xml:space="preserve">Abstract of the contribution: </w:t>
      </w:r>
      <w:r w:rsidRPr="001242B6">
        <w:rPr>
          <w:rFonts w:ascii="Arial" w:hAnsi="Arial" w:cs="Arial"/>
          <w:i/>
        </w:rPr>
        <w:t>The contribution</w:t>
      </w:r>
      <w:r w:rsidR="00E23FAA" w:rsidRPr="001242B6">
        <w:rPr>
          <w:rFonts w:ascii="Arial" w:hAnsi="Arial" w:cs="Arial" w:hint="eastAsia"/>
          <w:i/>
          <w:lang w:eastAsia="zh-CN"/>
        </w:rPr>
        <w:t xml:space="preserve"> </w:t>
      </w:r>
      <w:r w:rsidR="009468F4" w:rsidRPr="001242B6">
        <w:rPr>
          <w:rFonts w:ascii="Arial" w:hAnsi="Arial" w:cs="Arial"/>
          <w:i/>
          <w:lang w:eastAsia="zh-CN"/>
        </w:rPr>
        <w:t>addresses the E</w:t>
      </w:r>
      <w:r w:rsidR="0001546A" w:rsidRPr="001242B6">
        <w:rPr>
          <w:rFonts w:ascii="Arial" w:hAnsi="Arial" w:cs="Arial"/>
          <w:i/>
          <w:lang w:eastAsia="zh-CN"/>
        </w:rPr>
        <w:t>d</w:t>
      </w:r>
      <w:r w:rsidR="009468F4" w:rsidRPr="001242B6">
        <w:rPr>
          <w:rFonts w:ascii="Arial" w:hAnsi="Arial" w:cs="Arial"/>
          <w:i/>
          <w:lang w:eastAsia="zh-CN"/>
        </w:rPr>
        <w:t xml:space="preserve">itor’s Notes in Solution </w:t>
      </w:r>
      <w:r w:rsidR="0001546A" w:rsidRPr="001242B6">
        <w:rPr>
          <w:rFonts w:ascii="Arial" w:hAnsi="Arial" w:cs="Arial"/>
          <w:i/>
          <w:lang w:eastAsia="zh-CN"/>
        </w:rPr>
        <w:t>#</w:t>
      </w:r>
      <w:r w:rsidR="009468F4" w:rsidRPr="001242B6">
        <w:rPr>
          <w:rFonts w:ascii="Arial" w:hAnsi="Arial" w:cs="Arial"/>
          <w:i/>
          <w:lang w:eastAsia="zh-CN"/>
        </w:rPr>
        <w:t xml:space="preserve">14 </w:t>
      </w:r>
      <w:r w:rsidR="0001546A" w:rsidRPr="001242B6">
        <w:rPr>
          <w:i/>
        </w:rPr>
        <w:t xml:space="preserve">UE energy usage control </w:t>
      </w:r>
      <w:r w:rsidR="009468F4" w:rsidRPr="001242B6">
        <w:rPr>
          <w:rFonts w:ascii="Arial" w:hAnsi="Arial" w:cs="Arial"/>
          <w:i/>
          <w:lang w:eastAsia="zh-CN"/>
        </w:rPr>
        <w:t>of KI#3</w:t>
      </w:r>
      <w:r w:rsidR="003162B2" w:rsidRPr="001242B6">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5C787FA0" w:rsidR="00BC5DA3" w:rsidRDefault="00BC5DA3" w:rsidP="00BC5DA3">
      <w:pPr>
        <w:rPr>
          <w:lang w:eastAsia="zh-CN"/>
        </w:rPr>
      </w:pPr>
      <w:r>
        <w:rPr>
          <w:lang w:eastAsia="zh-CN"/>
        </w:rPr>
        <w:t xml:space="preserve">This contribution proposes </w:t>
      </w:r>
      <w:r w:rsidR="001242B6">
        <w:rPr>
          <w:lang w:eastAsia="zh-CN"/>
        </w:rPr>
        <w:t xml:space="preserve">updates to Solution #14: </w:t>
      </w:r>
      <w:r w:rsidR="001242B6" w:rsidRPr="00806AFF">
        <w:t>UE energy usage contro</w:t>
      </w:r>
      <w:r w:rsidR="0038624C">
        <w:t>l</w:t>
      </w:r>
      <w:r w:rsidR="001242B6">
        <w:t xml:space="preserve"> of </w:t>
      </w:r>
      <w:r>
        <w:rPr>
          <w:lang w:eastAsia="zh-CN"/>
        </w:rPr>
        <w:t>Key Issue #</w:t>
      </w:r>
      <w:r w:rsidR="000B7FEF">
        <w:rPr>
          <w:lang w:eastAsia="zh-CN"/>
        </w:rPr>
        <w:t>3</w:t>
      </w:r>
      <w:r w:rsidRPr="00AC69E0">
        <w:rPr>
          <w:lang w:eastAsia="zh-CN"/>
        </w:rPr>
        <w:t xml:space="preserve">: </w:t>
      </w:r>
      <w:r w:rsidR="000B7FEF" w:rsidRPr="000B7FEF">
        <w:rPr>
          <w:lang w:val="en-US" w:eastAsia="zh-CN"/>
        </w:rPr>
        <w:t xml:space="preserve">5GS </w:t>
      </w:r>
      <w:r w:rsidR="000B7FEF" w:rsidRPr="000B7FEF">
        <w:rPr>
          <w:lang w:eastAsia="zh-CN"/>
        </w:rPr>
        <w:t>enhancements</w:t>
      </w:r>
      <w:r w:rsidR="000B7FEF" w:rsidRPr="000B7FEF">
        <w:rPr>
          <w:lang w:val="en-US" w:eastAsia="zh-CN"/>
        </w:rPr>
        <w:t xml:space="preserve"> </w:t>
      </w:r>
      <w:r w:rsidR="000B7FEF" w:rsidRPr="000B7FEF">
        <w:rPr>
          <w:lang w:eastAsia="zh-CN"/>
        </w:rPr>
        <w:t>for network energy saving</w:t>
      </w:r>
      <w:r w:rsidR="000B7FEF" w:rsidRPr="000B7FEF">
        <w:rPr>
          <w:lang w:val="en-US" w:eastAsia="zh-CN"/>
        </w:rPr>
        <w:t xml:space="preserve"> and efficiency</w:t>
      </w:r>
      <w:r>
        <w:rPr>
          <w:lang w:eastAsia="zh-CN"/>
        </w:rPr>
        <w:t>.</w:t>
      </w:r>
    </w:p>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70EBC52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14095D">
        <w:rPr>
          <w:rFonts w:hint="eastAsia"/>
          <w:noProof/>
          <w:lang w:val="en-US" w:eastAsia="zh-CN"/>
        </w:rPr>
        <w:t>66</w:t>
      </w:r>
      <w:r w:rsidR="006B2F1B">
        <w:rPr>
          <w:noProof/>
          <w:lang w:val="en-US" w:eastAsia="zh-CN"/>
        </w:rPr>
        <w:t xml:space="preserve"> v0.</w:t>
      </w:r>
      <w:r w:rsidR="00916CD1">
        <w:rPr>
          <w:noProof/>
          <w:lang w:val="en-US" w:eastAsia="zh-CN"/>
        </w:rPr>
        <w:t>6</w:t>
      </w:r>
      <w:r w:rsidR="006B2F1B">
        <w:rPr>
          <w:noProof/>
          <w:lang w:val="en-US" w:eastAsia="zh-CN"/>
        </w:rPr>
        <w:t>.0</w:t>
      </w:r>
      <w:r>
        <w:rPr>
          <w:noProof/>
          <w:lang w:val="en-US"/>
        </w:rPr>
        <w:t>.</w:t>
      </w:r>
    </w:p>
    <w:p w14:paraId="11D3F503" w14:textId="77777777" w:rsidR="00EE305D" w:rsidRDefault="00EE305D" w:rsidP="00EE305D">
      <w:pPr>
        <w:rPr>
          <w:lang w:eastAsia="zh-CN"/>
        </w:rPr>
      </w:pPr>
    </w:p>
    <w:p w14:paraId="0B6B2BB1" w14:textId="1F69913A"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39A6865A" w14:textId="77777777" w:rsidR="001E1173" w:rsidRPr="00806AFF" w:rsidRDefault="001E1173" w:rsidP="001E1173">
      <w:pPr>
        <w:pStyle w:val="Heading2"/>
      </w:pPr>
      <w:bookmarkStart w:id="3" w:name="_Toc157674380"/>
      <w:bookmarkStart w:id="4" w:name="_Toc157682321"/>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48441675"/>
      <w:bookmarkStart w:id="22" w:name="_Toc16839382"/>
      <w:r w:rsidRPr="00806AFF">
        <w:t>6.14</w:t>
      </w:r>
      <w:r w:rsidRPr="00806AFF">
        <w:tab/>
        <w:t>Solution #14: UE energy usage control</w:t>
      </w:r>
      <w:bookmarkEnd w:id="3"/>
      <w:bookmarkEnd w:id="4"/>
      <w:r w:rsidRPr="00806AFF">
        <w:t xml:space="preserve"> </w:t>
      </w:r>
    </w:p>
    <w:p w14:paraId="447CF938" w14:textId="77777777" w:rsidR="001E1173" w:rsidRPr="00806AFF" w:rsidRDefault="001E1173" w:rsidP="001E1173">
      <w:pPr>
        <w:pStyle w:val="Heading3"/>
      </w:pPr>
      <w:bookmarkStart w:id="23" w:name="_Toc157674381"/>
      <w:bookmarkStart w:id="24" w:name="_Toc157682322"/>
      <w:r w:rsidRPr="00806AFF">
        <w:t>6.14.1</w:t>
      </w:r>
      <w:r w:rsidRPr="00806AFF">
        <w:tab/>
        <w:t>Key Issue mapping</w:t>
      </w:r>
      <w:bookmarkEnd w:id="23"/>
      <w:bookmarkEnd w:id="24"/>
    </w:p>
    <w:p w14:paraId="0971C0F9" w14:textId="77777777" w:rsidR="001E1173" w:rsidRPr="00806AFF" w:rsidRDefault="001E1173" w:rsidP="001E1173">
      <w:r w:rsidRPr="006E1308">
        <w:t xml:space="preserve">The solution applies to Key Issue #3 </w:t>
      </w:r>
      <w:r w:rsidRPr="006E1308">
        <w:rPr>
          <w:i/>
        </w:rPr>
        <w:t>5GS enhancements for network energy saving and efficiency.</w:t>
      </w:r>
    </w:p>
    <w:p w14:paraId="6C04CBF3" w14:textId="77777777" w:rsidR="001E1173" w:rsidRPr="00806AFF" w:rsidRDefault="001E1173" w:rsidP="001E1173">
      <w:pPr>
        <w:pStyle w:val="Heading3"/>
      </w:pPr>
      <w:bookmarkStart w:id="25" w:name="_Toc157674382"/>
      <w:bookmarkStart w:id="26" w:name="_Toc157682323"/>
      <w:r w:rsidRPr="00806AFF">
        <w:t>6.14.2</w:t>
      </w:r>
      <w:r w:rsidRPr="00806AFF">
        <w:tab/>
        <w:t>Functional Description</w:t>
      </w:r>
      <w:bookmarkEnd w:id="25"/>
      <w:bookmarkEnd w:id="26"/>
    </w:p>
    <w:p w14:paraId="0F110BA9" w14:textId="77777777" w:rsidR="001E1173" w:rsidRDefault="001E1173" w:rsidP="001E1173">
      <w:pPr>
        <w:rPr>
          <w:lang w:val="en-IN" w:eastAsia="zh-CN"/>
        </w:rPr>
      </w:pPr>
      <w:r>
        <w:rPr>
          <w:lang w:val="en-IN" w:eastAsia="zh-CN"/>
        </w:rPr>
        <w:t>Assumptions:</w:t>
      </w:r>
    </w:p>
    <w:p w14:paraId="1BF918E8" w14:textId="696B1B3A" w:rsidR="001E1173" w:rsidRDefault="001E1173" w:rsidP="001E1173">
      <w:pPr>
        <w:pStyle w:val="B1"/>
        <w:rPr>
          <w:lang w:val="en-IN" w:eastAsia="zh-CN"/>
        </w:rPr>
      </w:pPr>
      <w:r>
        <w:rPr>
          <w:lang w:val="en-IN" w:eastAsia="zh-CN"/>
        </w:rPr>
        <w:t>-</w:t>
      </w:r>
      <w:r>
        <w:rPr>
          <w:lang w:val="en-IN" w:eastAsia="zh-CN"/>
        </w:rPr>
        <w:tab/>
        <w:t xml:space="preserve">It is assumed that each UE will have an Energy Credit Profile as a subscription information in the UDR which contains the allowed Energy Credit units for the UE. The Energy Credit units </w:t>
      </w:r>
      <w:ins w:id="27" w:author="Iskren Ianev 01" w:date="2024-02-12T17:17:00Z">
        <w:r w:rsidR="005C55D3">
          <w:rPr>
            <w:lang w:val="en-IN" w:eastAsia="zh-CN"/>
          </w:rPr>
          <w:t>availability is mainta</w:t>
        </w:r>
      </w:ins>
      <w:ins w:id="28" w:author="Iskren Ianev 01" w:date="2024-02-12T17:18:00Z">
        <w:r w:rsidR="005C55D3">
          <w:rPr>
            <w:lang w:val="en-IN" w:eastAsia="zh-CN"/>
          </w:rPr>
          <w:t xml:space="preserve">ined in the UDR and </w:t>
        </w:r>
      </w:ins>
      <w:r>
        <w:rPr>
          <w:lang w:val="en-IN" w:eastAsia="zh-CN"/>
        </w:rPr>
        <w:t>may be reset periodically based on the UE subscription plan.</w:t>
      </w:r>
    </w:p>
    <w:p w14:paraId="3E3D2CD6" w14:textId="1567D8FD" w:rsidR="001E1173" w:rsidRDefault="001E1173" w:rsidP="001E1173">
      <w:pPr>
        <w:pStyle w:val="B1"/>
        <w:rPr>
          <w:lang w:val="en-IN" w:eastAsia="zh-CN"/>
        </w:rPr>
      </w:pPr>
      <w:r>
        <w:rPr>
          <w:lang w:val="en-IN" w:eastAsia="zh-CN"/>
        </w:rPr>
        <w:t>-</w:t>
      </w:r>
      <w:r>
        <w:rPr>
          <w:lang w:val="en-IN" w:eastAsia="zh-CN"/>
        </w:rPr>
        <w:tab/>
        <w:t xml:space="preserve">It is assumed that the UE's Energy Credit units balance is retrieved by the PCF from the UDR. The PCF checks the UE's Energy Credit balance before PDU Session is established and updates the balance at the end of the PDU Session </w:t>
      </w:r>
      <w:ins w:id="29" w:author="Iskren Ianev 01" w:date="2024-02-12T17:22:00Z">
        <w:r w:rsidR="000E05B6">
          <w:rPr>
            <w:lang w:val="en-IN" w:eastAsia="zh-CN"/>
          </w:rPr>
          <w:t xml:space="preserve">or </w:t>
        </w:r>
        <w:r w:rsidR="000E05B6">
          <w:t>at certain periodic interval if the PDU Session takes long</w:t>
        </w:r>
        <w:r w:rsidR="000E05B6">
          <w:rPr>
            <w:lang w:val="en-IN" w:eastAsia="zh-CN"/>
          </w:rPr>
          <w:t xml:space="preserve"> </w:t>
        </w:r>
      </w:ins>
      <w:r>
        <w:rPr>
          <w:lang w:val="en-IN" w:eastAsia="zh-CN"/>
        </w:rPr>
        <w:t xml:space="preserve">by deducting the used Energy Credit units </w:t>
      </w:r>
      <w:ins w:id="30" w:author="Iskren Ianev 01" w:date="2024-02-12T17:23:00Z">
        <w:r w:rsidR="000E05B6">
          <w:rPr>
            <w:lang w:val="en-IN" w:eastAsia="zh-CN"/>
          </w:rPr>
          <w:t xml:space="preserve">used </w:t>
        </w:r>
      </w:ins>
      <w:r>
        <w:rPr>
          <w:lang w:val="en-IN" w:eastAsia="zh-CN"/>
        </w:rPr>
        <w:t>for the PDU Session.</w:t>
      </w:r>
      <w:ins w:id="31" w:author="Iskren Ianev 01" w:date="2024-02-12T17:19:00Z">
        <w:r w:rsidR="001A411A">
          <w:rPr>
            <w:lang w:val="en-IN" w:eastAsia="zh-CN"/>
          </w:rPr>
          <w:t xml:space="preserve"> The remain</w:t>
        </w:r>
      </w:ins>
      <w:ins w:id="32" w:author="Iskren Ianev 01" w:date="2024-02-12T17:20:00Z">
        <w:r w:rsidR="001A411A">
          <w:rPr>
            <w:lang w:val="en-IN" w:eastAsia="zh-CN"/>
          </w:rPr>
          <w:t>ing Energy Credit balance for the UE is updated in the UDR by the PCF.</w:t>
        </w:r>
      </w:ins>
    </w:p>
    <w:p w14:paraId="4BEDDC31" w14:textId="1BD75994" w:rsidR="001E1173" w:rsidDel="001A411A" w:rsidRDefault="001E1173" w:rsidP="001E1173">
      <w:pPr>
        <w:pStyle w:val="EditorsNote"/>
        <w:rPr>
          <w:del w:id="33" w:author="Iskren Ianev 01" w:date="2024-02-12T17:20:00Z"/>
          <w:lang w:val="en-IN" w:eastAsia="zh-CN"/>
        </w:rPr>
      </w:pPr>
      <w:del w:id="34" w:author="Iskren Ianev 01" w:date="2024-02-12T17:20:00Z">
        <w:r w:rsidDel="001A411A">
          <w:rPr>
            <w:lang w:eastAsia="zh-CN"/>
          </w:rPr>
          <w:delText>Editor's note:</w:delText>
        </w:r>
        <w:r w:rsidDel="001A411A">
          <w:rPr>
            <w:lang w:val="en-US" w:eastAsia="zh-CN"/>
          </w:rPr>
          <w:tab/>
          <w:delText>It is FFS how the PCF uses the</w:delText>
        </w:r>
        <w:r w:rsidDel="001A411A">
          <w:delText xml:space="preserve"> </w:delText>
        </w:r>
        <w:r w:rsidDel="001A411A">
          <w:rPr>
            <w:lang w:val="en-US" w:eastAsia="zh-CN"/>
          </w:rPr>
          <w:delText xml:space="preserve">Energy Credit balance for a PDU Session when the UDR stores </w:delText>
        </w:r>
        <w:r w:rsidDel="001A411A">
          <w:rPr>
            <w:lang w:val="en-IN" w:eastAsia="zh-CN"/>
          </w:rPr>
          <w:delText>Energy Credit units for the UE</w:delText>
        </w:r>
        <w:r w:rsidDel="001A411A">
          <w:rPr>
            <w:lang w:val="en-US" w:eastAsia="zh-CN"/>
          </w:rPr>
          <w:delText>.</w:delText>
        </w:r>
      </w:del>
    </w:p>
    <w:p w14:paraId="7F252474" w14:textId="686B5090" w:rsidR="001E1173" w:rsidRDefault="001E1173" w:rsidP="001E1173">
      <w:pPr>
        <w:pStyle w:val="B1"/>
        <w:rPr>
          <w:lang w:val="en-IN" w:eastAsia="zh-CN"/>
        </w:rPr>
      </w:pPr>
      <w:r>
        <w:rPr>
          <w:lang w:val="en-IN" w:eastAsia="zh-CN"/>
        </w:rPr>
        <w:t>-</w:t>
      </w:r>
      <w:r>
        <w:rPr>
          <w:lang w:val="en-IN" w:eastAsia="zh-CN"/>
        </w:rPr>
        <w:tab/>
        <w:t xml:space="preserve">It is assumed that if there is no Energy Credit units left in the UE's Energy Credit balance, the UE is either rejected PDU Session establishment or the PDU Session is established but charged at higher service rate based on </w:t>
      </w:r>
      <w:ins w:id="35" w:author="Iskren Ianev 01" w:date="2024-02-12T17:24:00Z">
        <w:r w:rsidR="00D15B57">
          <w:rPr>
            <w:lang w:val="en-IN" w:eastAsia="zh-CN"/>
          </w:rPr>
          <w:t xml:space="preserve">the </w:t>
        </w:r>
      </w:ins>
      <w:r>
        <w:rPr>
          <w:lang w:val="en-IN" w:eastAsia="zh-CN"/>
        </w:rPr>
        <w:t>operator's policy.</w:t>
      </w:r>
    </w:p>
    <w:p w14:paraId="4EF4827B" w14:textId="77777777" w:rsidR="001E1173" w:rsidRDefault="001E1173" w:rsidP="001E1173">
      <w:pPr>
        <w:pStyle w:val="B1"/>
        <w:rPr>
          <w:lang w:val="en-IN" w:eastAsia="zh-CN"/>
        </w:rPr>
      </w:pPr>
      <w:r>
        <w:rPr>
          <w:lang w:val="en-IN" w:eastAsia="zh-CN"/>
        </w:rPr>
        <w:t>-</w:t>
      </w:r>
      <w:r>
        <w:rPr>
          <w:lang w:val="en-IN" w:eastAsia="zh-CN"/>
        </w:rPr>
        <w:tab/>
        <w:t>It is assumed that when the UE is rejected PDU Session establishment for no Energy Credit left, the UE is provided a new PDU Session rejection cause, e.g. 'no energy credit' and potentially a back-off timer. For legacy UEs an existing rejection cause is used in order to maintain backward compatibility.</w:t>
      </w:r>
    </w:p>
    <w:p w14:paraId="153E8AC5" w14:textId="1FF531F2" w:rsidR="001E1173" w:rsidDel="00D15B57" w:rsidRDefault="001E1173" w:rsidP="001E1173">
      <w:pPr>
        <w:pStyle w:val="EditorsNote"/>
        <w:rPr>
          <w:del w:id="36" w:author="Iskren Ianev 01" w:date="2024-02-12T17:24:00Z"/>
          <w:lang w:val="en-IN" w:eastAsia="zh-CN"/>
        </w:rPr>
      </w:pPr>
      <w:del w:id="37" w:author="Iskren Ianev 01" w:date="2024-02-12T17:24:00Z">
        <w:r w:rsidDel="00D15B57">
          <w:rPr>
            <w:lang w:eastAsia="zh-CN"/>
          </w:rPr>
          <w:delText>Editor's note:</w:delText>
        </w:r>
        <w:r w:rsidDel="00D15B57">
          <w:rPr>
            <w:lang w:eastAsia="zh-CN"/>
          </w:rPr>
          <w:tab/>
        </w:r>
        <w:r w:rsidDel="00D15B57">
          <w:rPr>
            <w:lang w:val="en-IN" w:eastAsia="zh-CN"/>
          </w:rPr>
          <w:delText>The credit control at PCF is to be justified vs CHF.</w:delText>
        </w:r>
      </w:del>
    </w:p>
    <w:p w14:paraId="1B5E5221" w14:textId="68E6C44E" w:rsidR="001E1173" w:rsidDel="00F961F5" w:rsidRDefault="001E1173" w:rsidP="001E1173">
      <w:pPr>
        <w:pStyle w:val="EditorsNote"/>
        <w:rPr>
          <w:del w:id="38" w:author="Iskren Ianev 01" w:date="2024-02-16T15:45:00Z"/>
          <w:lang w:val="en-IN" w:eastAsia="zh-CN"/>
        </w:rPr>
      </w:pPr>
      <w:del w:id="39" w:author="Iskren Ianev 01" w:date="2024-02-16T15:45:00Z">
        <w:r w:rsidDel="00F961F5">
          <w:rPr>
            <w:lang w:val="en-IN" w:eastAsia="zh-CN"/>
          </w:rPr>
          <w:lastRenderedPageBreak/>
          <w:delText>Editor's note:</w:delText>
        </w:r>
        <w:r w:rsidDel="00F961F5">
          <w:rPr>
            <w:lang w:val="en-IN" w:eastAsia="zh-CN"/>
          </w:rPr>
          <w:tab/>
          <w:delText>The units of credit need to be specified and how these are consumed (i.e. how the consumption is collected).</w:delText>
        </w:r>
      </w:del>
    </w:p>
    <w:p w14:paraId="0C817610" w14:textId="77777777" w:rsidR="001E1173" w:rsidRDefault="001E1173" w:rsidP="001E1173">
      <w:pPr>
        <w:pStyle w:val="Heading3"/>
        <w:rPr>
          <w:ins w:id="40" w:author="Iskren Ianev 01" w:date="2024-02-12T16:48:00Z"/>
        </w:rPr>
      </w:pPr>
      <w:bookmarkStart w:id="41" w:name="_Toc157674383"/>
      <w:bookmarkStart w:id="42" w:name="_Toc157682324"/>
      <w:r>
        <w:t>6.14.3</w:t>
      </w:r>
      <w:r>
        <w:tab/>
        <w:t>Procedures</w:t>
      </w:r>
      <w:bookmarkEnd w:id="41"/>
      <w:bookmarkEnd w:id="42"/>
    </w:p>
    <w:p w14:paraId="01054035" w14:textId="377EF814" w:rsidR="0013696C" w:rsidRPr="0013696C" w:rsidRDefault="0013696C" w:rsidP="0013696C">
      <w:ins w:id="43" w:author="Iskren Ianev 01" w:date="2024-02-12T16:48:00Z">
        <w:r w:rsidRPr="0013696C">
          <w:rPr>
            <w:noProof/>
          </w:rPr>
          <w:drawing>
            <wp:inline distT="0" distB="0" distL="0" distR="0" wp14:anchorId="54020747" wp14:editId="3346ABDA">
              <wp:extent cx="6120765" cy="3082290"/>
              <wp:effectExtent l="0" t="0" r="0" b="3810"/>
              <wp:docPr id="596624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082290"/>
                      </a:xfrm>
                      <a:prstGeom prst="rect">
                        <a:avLst/>
                      </a:prstGeom>
                      <a:noFill/>
                      <a:ln>
                        <a:noFill/>
                      </a:ln>
                    </pic:spPr>
                  </pic:pic>
                </a:graphicData>
              </a:graphic>
            </wp:inline>
          </w:drawing>
        </w:r>
      </w:ins>
    </w:p>
    <w:p w14:paraId="5D9AEE85" w14:textId="37BCC514" w:rsidR="001E1173" w:rsidRDefault="001E1173" w:rsidP="001E1173">
      <w:pPr>
        <w:pStyle w:val="TH"/>
      </w:pPr>
      <w:del w:id="44" w:author="Iskren Ianev 01" w:date="2024-02-12T16:48:00Z">
        <w:r w:rsidDel="0013696C">
          <w:object w:dxaOrig="9072" w:dyaOrig="4817" w14:anchorId="4640A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pt;height:225pt" o:ole="">
              <v:imagedata r:id="rId9" o:title=""/>
            </v:shape>
            <o:OLEObject Type="Embed" ProgID="Word.Picture.8" ShapeID="_x0000_i1025" DrawAspect="Content" ObjectID="_1777452721" r:id="rId10"/>
          </w:object>
        </w:r>
      </w:del>
    </w:p>
    <w:p w14:paraId="1BBD52B0" w14:textId="77777777" w:rsidR="001E1173" w:rsidRPr="00B2058B" w:rsidRDefault="001E1173" w:rsidP="001E1173">
      <w:pPr>
        <w:pStyle w:val="TF"/>
        <w:rPr>
          <w:lang w:eastAsia="ko-KR"/>
        </w:rPr>
      </w:pPr>
      <w:r w:rsidRPr="00B2058B">
        <w:rPr>
          <w:lang w:eastAsia="ko-KR"/>
        </w:rPr>
        <w:t>Figure 6.14.3: UE energy usage control</w:t>
      </w:r>
    </w:p>
    <w:p w14:paraId="4919F2C4" w14:textId="77777777" w:rsidR="001E1173" w:rsidRDefault="001E1173" w:rsidP="001E1173">
      <w:pPr>
        <w:pStyle w:val="B1"/>
      </w:pPr>
      <w:bookmarkStart w:id="45" w:name="_Toc157674384"/>
      <w:r>
        <w:t>1.</w:t>
      </w:r>
      <w:r>
        <w:tab/>
        <w:t>PDU Session establishment start according to clause 4.3.2.2.1 of TS 23.502 [3].</w:t>
      </w:r>
    </w:p>
    <w:p w14:paraId="03833853" w14:textId="77777777" w:rsidR="001E1173" w:rsidRDefault="001E1173" w:rsidP="001E1173">
      <w:pPr>
        <w:pStyle w:val="B1"/>
      </w:pPr>
      <w:r>
        <w:t>2.</w:t>
      </w:r>
      <w:r>
        <w:tab/>
        <w:t>SM Policy establishment or modification according to clauses 4.16.4 / 4.16.5.1 of TS 23.502 [3].</w:t>
      </w:r>
    </w:p>
    <w:p w14:paraId="5C1489F0" w14:textId="77777777" w:rsidR="001E1173" w:rsidRDefault="001E1173" w:rsidP="001E1173">
      <w:pPr>
        <w:pStyle w:val="B1"/>
      </w:pPr>
      <w:r>
        <w:t>3.</w:t>
      </w:r>
      <w:r>
        <w:tab/>
        <w:t xml:space="preserve">The PCF may decide to retrieve the remaining Energy Credit for the UE from the UE's Energy Credit Profile within the subscription information in the UDR with the </w:t>
      </w:r>
      <w:proofErr w:type="spellStart"/>
      <w:r>
        <w:t>Nudr_DM_Query</w:t>
      </w:r>
      <w:proofErr w:type="spellEnd"/>
      <w:r>
        <w:t xml:space="preserve"> message in which the PCF may indicate the UE ID and the Energy Credit balance update required parameter.</w:t>
      </w:r>
    </w:p>
    <w:p w14:paraId="1AFCA876" w14:textId="77777777" w:rsidR="001E1173" w:rsidRDefault="001E1173" w:rsidP="001E1173">
      <w:pPr>
        <w:pStyle w:val="B1"/>
      </w:pPr>
      <w:r>
        <w:t>Editor's note:</w:t>
      </w:r>
      <w:r>
        <w:tab/>
        <w:t>It is FFS which network entity maintains the Energy Credit balance for the UE.</w:t>
      </w:r>
    </w:p>
    <w:p w14:paraId="69D77C66" w14:textId="77777777" w:rsidR="001E1173" w:rsidRDefault="001E1173" w:rsidP="001E1173">
      <w:pPr>
        <w:pStyle w:val="B1"/>
      </w:pPr>
      <w:r>
        <w:t>4.</w:t>
      </w:r>
      <w:r>
        <w:tab/>
        <w:t>If the UE has an Energy Credit profile, the UDR provides the UE's Energy Credit balance to the PCF.</w:t>
      </w:r>
    </w:p>
    <w:p w14:paraId="0ACC447A" w14:textId="44C21920" w:rsidR="001E1173" w:rsidRDefault="001E1173" w:rsidP="001E1173">
      <w:pPr>
        <w:pStyle w:val="B1"/>
      </w:pPr>
      <w:r>
        <w:lastRenderedPageBreak/>
        <w:t>5.</w:t>
      </w:r>
      <w:r>
        <w:tab/>
        <w:t xml:space="preserve">The UDR updates the remaining Energy Credit for the UE in the PCF with </w:t>
      </w:r>
      <w:proofErr w:type="spellStart"/>
      <w:r>
        <w:t>Nudr_DM_Query</w:t>
      </w:r>
      <w:proofErr w:type="spellEnd"/>
      <w:r>
        <w:t xml:space="preserve"> response (UE ID, Energy Credit balance) message.</w:t>
      </w:r>
    </w:p>
    <w:p w14:paraId="596BB39E" w14:textId="77777777" w:rsidR="001E1173" w:rsidRDefault="001E1173" w:rsidP="001E1173">
      <w:pPr>
        <w:pStyle w:val="B1"/>
      </w:pPr>
      <w:r>
        <w:t>6.</w:t>
      </w:r>
      <w:r>
        <w:tab/>
        <w:t>The PCF stores the UE's Energy Credit balance. If there is no remaining Energy Credit, based on the operator policy the UE may be rejected (step 6a) or serviced with a higher service rate (step 7).</w:t>
      </w:r>
    </w:p>
    <w:p w14:paraId="13D69030" w14:textId="77777777" w:rsidR="001E1173" w:rsidRDefault="001E1173" w:rsidP="001E1173">
      <w:pPr>
        <w:pStyle w:val="B1"/>
      </w:pPr>
      <w:r>
        <w:t>6a. PDU Session establishment rejected for lack of Energy Credit.</w:t>
      </w:r>
    </w:p>
    <w:p w14:paraId="29664879" w14:textId="77777777" w:rsidR="001E1173" w:rsidRDefault="001E1173" w:rsidP="001E1173">
      <w:pPr>
        <w:pStyle w:val="B1"/>
      </w:pPr>
      <w:r>
        <w:t>7.</w:t>
      </w:r>
      <w:r>
        <w:tab/>
        <w:t>Continue with the PDU Session establishment procedure according to clause 4.3.2.2.1 of TS 23.502 [3].</w:t>
      </w:r>
    </w:p>
    <w:p w14:paraId="316B5F05" w14:textId="60FCA2B3" w:rsidR="00EB5411" w:rsidRDefault="001E1173" w:rsidP="001E1173">
      <w:pPr>
        <w:pStyle w:val="B1"/>
        <w:rPr>
          <w:ins w:id="46" w:author="Iskren Ianev 01" w:date="2024-02-12T16:54:00Z"/>
        </w:rPr>
      </w:pPr>
      <w:r>
        <w:t>8.</w:t>
      </w:r>
      <w:r>
        <w:tab/>
        <w:t xml:space="preserve">At the end of the PDU Session and at certain periodic interval if the PDU Session takes long, the </w:t>
      </w:r>
      <w:ins w:id="47" w:author="Iskren Ianev 01" w:date="2024-02-12T16:53:00Z">
        <w:r w:rsidR="00EB5411">
          <w:t xml:space="preserve">CHF </w:t>
        </w:r>
      </w:ins>
      <w:ins w:id="48" w:author="Iskren Ianev 01" w:date="2024-02-12T17:32:00Z">
        <w:r w:rsidR="00B82865">
          <w:t xml:space="preserve">is aware of how much </w:t>
        </w:r>
      </w:ins>
      <w:ins w:id="49" w:author="Iskren Ianev 01" w:date="2024-02-12T17:35:00Z">
        <w:r w:rsidR="00B82865">
          <w:t>Energy Credit</w:t>
        </w:r>
      </w:ins>
      <w:ins w:id="50" w:author="Iskren Ianev 01" w:date="2024-02-12T17:32:00Z">
        <w:r w:rsidR="00B82865">
          <w:t xml:space="preserve"> is used by the UE and </w:t>
        </w:r>
      </w:ins>
      <w:ins w:id="51" w:author="Iskren Ianev 01" w:date="2024-02-12T17:33:00Z">
        <w:r w:rsidR="00B82865">
          <w:t>the CHF</w:t>
        </w:r>
      </w:ins>
      <w:ins w:id="52" w:author="Iskren Ianev 01" w:date="2024-02-12T17:32:00Z">
        <w:r w:rsidR="00B82865">
          <w:t xml:space="preserve"> </w:t>
        </w:r>
      </w:ins>
      <w:ins w:id="53" w:author="Iskren Ianev 01" w:date="2024-02-12T16:53:00Z">
        <w:r w:rsidR="00EB5411">
          <w:t>updates the PCF with the Energy Credit used for the PDU Session with the Nchf_SpendingLimitControl_Notify (UE ID, Energy Credit used) message.</w:t>
        </w:r>
      </w:ins>
      <w:ins w:id="54" w:author="Iskren Ianev 01" w:date="2024-02-12T16:54:00Z">
        <w:r w:rsidR="00EB5411">
          <w:t xml:space="preserve"> </w:t>
        </w:r>
      </w:ins>
    </w:p>
    <w:p w14:paraId="53F704ED" w14:textId="63BA657B" w:rsidR="001E1173" w:rsidRDefault="00EB5411" w:rsidP="001E1173">
      <w:pPr>
        <w:pStyle w:val="B1"/>
      </w:pPr>
      <w:ins w:id="55" w:author="Iskren Ianev 01" w:date="2024-02-12T16:54:00Z">
        <w:r>
          <w:t>9.</w:t>
        </w:r>
        <w:r>
          <w:tab/>
        </w:r>
      </w:ins>
      <w:r w:rsidR="001E1173">
        <w:t>PCF updates the available Energy Credit for the UE in the UDR by removing the Energy Credit used for the PDU Session.</w:t>
      </w:r>
    </w:p>
    <w:p w14:paraId="4684D010" w14:textId="4ACC6CBF" w:rsidR="001E1173" w:rsidDel="00CD26BE" w:rsidRDefault="001E1173" w:rsidP="001E1173">
      <w:pPr>
        <w:pStyle w:val="B1"/>
        <w:rPr>
          <w:del w:id="56" w:author="Iskren Ianev 01" w:date="2024-02-12T16:56:00Z"/>
        </w:rPr>
      </w:pPr>
      <w:del w:id="57" w:author="Iskren Ianev 01" w:date="2024-02-12T16:56:00Z">
        <w:r w:rsidDel="00CD26BE">
          <w:delText>Editor's note:</w:delText>
        </w:r>
        <w:r w:rsidDel="00CD26BE">
          <w:tab/>
          <w:delText>It is FFS how exactly the Energy Credit consumption or the UE is reported to SMF and which nodes need to participate in this reporting (i.e. which the sources of information are).</w:delText>
        </w:r>
      </w:del>
    </w:p>
    <w:p w14:paraId="702ED917" w14:textId="2F236227" w:rsidR="001E1173" w:rsidRDefault="00EB5411" w:rsidP="001E1173">
      <w:pPr>
        <w:pStyle w:val="B1"/>
        <w:rPr>
          <w:ins w:id="58" w:author="Iskren Ianev 01" w:date="2024-02-12T16:51:00Z"/>
        </w:rPr>
      </w:pPr>
      <w:ins w:id="59" w:author="Iskren Ianev 01" w:date="2024-02-12T16:55:00Z">
        <w:r>
          <w:t>10</w:t>
        </w:r>
      </w:ins>
      <w:del w:id="60" w:author="Iskren Ianev 01" w:date="2024-02-12T16:55:00Z">
        <w:r w:rsidR="001E1173" w:rsidDel="00EB5411">
          <w:delText>9</w:delText>
        </w:r>
      </w:del>
      <w:r w:rsidR="001E1173">
        <w:t>.</w:t>
      </w:r>
      <w:r w:rsidR="001E1173">
        <w:tab/>
        <w:t>PDU Session is released according to TS 23.502 [3].</w:t>
      </w:r>
    </w:p>
    <w:p w14:paraId="180B21A9" w14:textId="77777777" w:rsidR="00EB5411" w:rsidRPr="00E7659A" w:rsidRDefault="00EB5411" w:rsidP="001E1173">
      <w:pPr>
        <w:pStyle w:val="B1"/>
        <w:rPr>
          <w:lang w:val="en-IN"/>
        </w:rPr>
      </w:pPr>
    </w:p>
    <w:p w14:paraId="504B3B0B" w14:textId="77777777" w:rsidR="001E1173" w:rsidRDefault="001E1173" w:rsidP="001E1173">
      <w:pPr>
        <w:pStyle w:val="Heading3"/>
      </w:pPr>
      <w:bookmarkStart w:id="61" w:name="_Toc157682325"/>
      <w:r>
        <w:t>6.14.4</w:t>
      </w:r>
      <w:r>
        <w:tab/>
        <w:t>Impacts on existing services, entities and interfaces</w:t>
      </w:r>
      <w:bookmarkEnd w:id="45"/>
      <w:bookmarkEnd w:id="61"/>
    </w:p>
    <w:p w14:paraId="71250037" w14:textId="77777777" w:rsidR="001E1173" w:rsidRPr="00806AFF" w:rsidRDefault="001E1173" w:rsidP="001E1173">
      <w:pPr>
        <w:rPr>
          <w:b/>
          <w:bCs/>
          <w:lang w:eastAsia="zh-CN"/>
        </w:rPr>
      </w:pPr>
      <w:r w:rsidRPr="00806AFF">
        <w:rPr>
          <w:b/>
          <w:bCs/>
          <w:lang w:eastAsia="zh-CN"/>
        </w:rPr>
        <w:t>UDR:</w:t>
      </w:r>
    </w:p>
    <w:p w14:paraId="33863B69" w14:textId="00084F1B" w:rsidR="001E1173" w:rsidRDefault="001E1173" w:rsidP="001E1173">
      <w:pPr>
        <w:pStyle w:val="B1"/>
        <w:rPr>
          <w:lang w:eastAsia="zh-CN"/>
        </w:rPr>
      </w:pPr>
      <w:r>
        <w:rPr>
          <w:lang w:eastAsia="zh-CN"/>
        </w:rPr>
        <w:t>-</w:t>
      </w:r>
      <w:r>
        <w:rPr>
          <w:lang w:eastAsia="zh-CN"/>
        </w:rPr>
        <w:tab/>
        <w:t>UE's Energy Credit profile as part of the UE subscription information</w:t>
      </w:r>
      <w:ins w:id="62" w:author="Iskren Ianev 01" w:date="2024-02-12T16:57:00Z">
        <w:r w:rsidR="00042E1F">
          <w:rPr>
            <w:lang w:eastAsia="zh-CN"/>
          </w:rPr>
          <w:t xml:space="preserve"> is maintained in the UDR</w:t>
        </w:r>
      </w:ins>
      <w:r>
        <w:rPr>
          <w:lang w:eastAsia="zh-CN"/>
        </w:rPr>
        <w:t>.</w:t>
      </w:r>
    </w:p>
    <w:p w14:paraId="3FA207AE" w14:textId="77777777" w:rsidR="001E1173" w:rsidRPr="00806AFF" w:rsidRDefault="001E1173" w:rsidP="001E1173">
      <w:pPr>
        <w:rPr>
          <w:b/>
          <w:bCs/>
          <w:lang w:eastAsia="zh-CN"/>
        </w:rPr>
      </w:pPr>
      <w:r w:rsidRPr="00806AFF">
        <w:rPr>
          <w:b/>
          <w:bCs/>
          <w:lang w:eastAsia="zh-CN"/>
        </w:rPr>
        <w:t>PCF:</w:t>
      </w:r>
    </w:p>
    <w:p w14:paraId="460D8490" w14:textId="59366946" w:rsidR="001E1173" w:rsidRDefault="001E1173" w:rsidP="001E1173">
      <w:pPr>
        <w:pStyle w:val="B1"/>
        <w:rPr>
          <w:lang w:eastAsia="zh-CN"/>
        </w:rPr>
      </w:pPr>
      <w:r>
        <w:rPr>
          <w:lang w:eastAsia="zh-CN"/>
        </w:rPr>
        <w:t>-</w:t>
      </w:r>
      <w:r>
        <w:rPr>
          <w:lang w:eastAsia="zh-CN"/>
        </w:rPr>
        <w:tab/>
        <w:t xml:space="preserve">UE's Energy Credit retrieval from the UDR and </w:t>
      </w:r>
      <w:ins w:id="63" w:author="Iskren Ianev 01" w:date="2024-02-12T17:39:00Z">
        <w:r w:rsidR="002E6B3D">
          <w:rPr>
            <w:lang w:eastAsia="zh-CN"/>
          </w:rPr>
          <w:t xml:space="preserve">update at </w:t>
        </w:r>
        <w:proofErr w:type="spellStart"/>
        <w:r w:rsidR="002E6B3D">
          <w:rPr>
            <w:lang w:eastAsia="zh-CN"/>
          </w:rPr>
          <w:t>te</w:t>
        </w:r>
        <w:proofErr w:type="spellEnd"/>
        <w:r w:rsidR="002E6B3D">
          <w:rPr>
            <w:lang w:eastAsia="zh-CN"/>
          </w:rPr>
          <w:t xml:space="preserve"> end of the PDU Session</w:t>
        </w:r>
      </w:ins>
      <w:del w:id="64" w:author="Iskren Ianev 01" w:date="2024-02-12T17:39:00Z">
        <w:r w:rsidDel="002E6B3D">
          <w:rPr>
            <w:lang w:eastAsia="zh-CN"/>
          </w:rPr>
          <w:delText>control</w:delText>
        </w:r>
      </w:del>
      <w:r>
        <w:rPr>
          <w:lang w:eastAsia="zh-CN"/>
        </w:rPr>
        <w:t>.</w:t>
      </w:r>
    </w:p>
    <w:p w14:paraId="0FA366CD" w14:textId="77777777" w:rsidR="001E1173" w:rsidRPr="00806AFF" w:rsidRDefault="001E1173" w:rsidP="001E1173">
      <w:pPr>
        <w:rPr>
          <w:b/>
          <w:bCs/>
          <w:lang w:eastAsia="zh-CN"/>
        </w:rPr>
      </w:pPr>
      <w:r w:rsidRPr="00806AFF">
        <w:rPr>
          <w:b/>
          <w:bCs/>
          <w:lang w:eastAsia="zh-CN"/>
        </w:rPr>
        <w:t>UE:</w:t>
      </w:r>
    </w:p>
    <w:p w14:paraId="1DB502DE" w14:textId="04D80B09" w:rsidR="00EE305D" w:rsidRDefault="001E1173" w:rsidP="001E1173">
      <w:pPr>
        <w:pStyle w:val="B1"/>
        <w:rPr>
          <w:color w:val="000000"/>
          <w:lang w:eastAsia="ja-JP"/>
        </w:rPr>
      </w:pPr>
      <w:r>
        <w:rPr>
          <w:lang w:eastAsia="zh-CN"/>
        </w:rPr>
        <w:t>-</w:t>
      </w:r>
      <w:r>
        <w:rPr>
          <w:lang w:eastAsia="zh-CN"/>
        </w:rPr>
        <w:tab/>
        <w:t>New PDU Session reject cause (e.g. 'no energy credit') handling. No impact to legacy UEs as an existing reject cause can be used.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E5B0AA0" w14:textId="0A1AFAE7"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rPr>
        <w:t>c</w:t>
      </w:r>
      <w:r w:rsidRPr="003162B2">
        <w:rPr>
          <w:rFonts w:ascii="Arial" w:hAnsi="Arial" w:cs="Arial"/>
          <w:noProof/>
          <w:color w:val="0000FF"/>
          <w:sz w:val="28"/>
          <w:szCs w:val="28"/>
        </w:rPr>
        <w:t>hange * * * *</w:t>
      </w:r>
    </w:p>
    <w:sectPr w:rsidR="00EE305D" w:rsidRPr="003162B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53E26" w14:textId="77777777" w:rsidR="00BD6EC5" w:rsidRDefault="00BD6EC5">
      <w:r>
        <w:separator/>
      </w:r>
    </w:p>
  </w:endnote>
  <w:endnote w:type="continuationSeparator" w:id="0">
    <w:p w14:paraId="1DF2C1DF" w14:textId="77777777" w:rsidR="00BD6EC5" w:rsidRDefault="00BD6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838E0" w14:textId="77777777" w:rsidR="00BD6EC5" w:rsidRDefault="00BD6EC5">
      <w:r>
        <w:separator/>
      </w:r>
    </w:p>
  </w:footnote>
  <w:footnote w:type="continuationSeparator" w:id="0">
    <w:p w14:paraId="7DBBC167" w14:textId="77777777" w:rsidR="00BD6EC5" w:rsidRDefault="00BD6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8"/>
  </w:num>
  <w:num w:numId="2" w16cid:durableId="240020068">
    <w:abstractNumId w:val="9"/>
  </w:num>
  <w:num w:numId="3" w16cid:durableId="471682623">
    <w:abstractNumId w:val="1"/>
  </w:num>
  <w:num w:numId="4" w16cid:durableId="174156485">
    <w:abstractNumId w:val="14"/>
  </w:num>
  <w:num w:numId="5" w16cid:durableId="529801794">
    <w:abstractNumId w:val="12"/>
  </w:num>
  <w:num w:numId="6" w16cid:durableId="543296170">
    <w:abstractNumId w:val="11"/>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6"/>
  </w:num>
  <w:num w:numId="10" w16cid:durableId="2007587195">
    <w:abstractNumId w:val="2"/>
  </w:num>
  <w:num w:numId="11" w16cid:durableId="1733307934">
    <w:abstractNumId w:val="3"/>
  </w:num>
  <w:num w:numId="12" w16cid:durableId="1987971708">
    <w:abstractNumId w:val="7"/>
  </w:num>
  <w:num w:numId="13" w16cid:durableId="1032415601">
    <w:abstractNumId w:val="5"/>
  </w:num>
  <w:num w:numId="14" w16cid:durableId="152990374">
    <w:abstractNumId w:val="10"/>
  </w:num>
  <w:num w:numId="15" w16cid:durableId="598682942">
    <w:abstractNumId w:val="13"/>
  </w:num>
  <w:num w:numId="16" w16cid:durableId="663700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745"/>
    <w:rsid w:val="00007F70"/>
    <w:rsid w:val="00014D24"/>
    <w:rsid w:val="0001546A"/>
    <w:rsid w:val="00022E4A"/>
    <w:rsid w:val="00025A8E"/>
    <w:rsid w:val="00030B86"/>
    <w:rsid w:val="00036540"/>
    <w:rsid w:val="00040AB1"/>
    <w:rsid w:val="00041BAD"/>
    <w:rsid w:val="00042BA3"/>
    <w:rsid w:val="00042E1F"/>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A1A1A"/>
    <w:rsid w:val="000A24FD"/>
    <w:rsid w:val="000A71EB"/>
    <w:rsid w:val="000A72B5"/>
    <w:rsid w:val="000B019A"/>
    <w:rsid w:val="000B26A0"/>
    <w:rsid w:val="000B6310"/>
    <w:rsid w:val="000B7FEF"/>
    <w:rsid w:val="000C6598"/>
    <w:rsid w:val="000C6DF3"/>
    <w:rsid w:val="000D1BF7"/>
    <w:rsid w:val="000D5397"/>
    <w:rsid w:val="000D55AA"/>
    <w:rsid w:val="000E05B6"/>
    <w:rsid w:val="000E2050"/>
    <w:rsid w:val="000E3A0E"/>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2B6"/>
    <w:rsid w:val="0012485D"/>
    <w:rsid w:val="0012798E"/>
    <w:rsid w:val="00130F39"/>
    <w:rsid w:val="00131E5D"/>
    <w:rsid w:val="0013504C"/>
    <w:rsid w:val="0013696C"/>
    <w:rsid w:val="0014095D"/>
    <w:rsid w:val="00143870"/>
    <w:rsid w:val="001455B2"/>
    <w:rsid w:val="0014711F"/>
    <w:rsid w:val="00151453"/>
    <w:rsid w:val="00153B9C"/>
    <w:rsid w:val="00153F5B"/>
    <w:rsid w:val="00154502"/>
    <w:rsid w:val="001553AD"/>
    <w:rsid w:val="00157A89"/>
    <w:rsid w:val="0016030E"/>
    <w:rsid w:val="00160DA4"/>
    <w:rsid w:val="00164EA4"/>
    <w:rsid w:val="0016550E"/>
    <w:rsid w:val="00166369"/>
    <w:rsid w:val="00167628"/>
    <w:rsid w:val="0016779E"/>
    <w:rsid w:val="00171A0C"/>
    <w:rsid w:val="0017357F"/>
    <w:rsid w:val="001777F1"/>
    <w:rsid w:val="001805CC"/>
    <w:rsid w:val="00184B34"/>
    <w:rsid w:val="0019178F"/>
    <w:rsid w:val="00192A03"/>
    <w:rsid w:val="0019313D"/>
    <w:rsid w:val="001A05EB"/>
    <w:rsid w:val="001A0BD7"/>
    <w:rsid w:val="001A3D0D"/>
    <w:rsid w:val="001A411A"/>
    <w:rsid w:val="001A722E"/>
    <w:rsid w:val="001B0D17"/>
    <w:rsid w:val="001B3924"/>
    <w:rsid w:val="001B4BC3"/>
    <w:rsid w:val="001C36E1"/>
    <w:rsid w:val="001C41C0"/>
    <w:rsid w:val="001D283C"/>
    <w:rsid w:val="001D505D"/>
    <w:rsid w:val="001D6518"/>
    <w:rsid w:val="001D6808"/>
    <w:rsid w:val="001E1173"/>
    <w:rsid w:val="001E1EF1"/>
    <w:rsid w:val="001E3586"/>
    <w:rsid w:val="001E3FF2"/>
    <w:rsid w:val="001E41F3"/>
    <w:rsid w:val="001E5A1C"/>
    <w:rsid w:val="001F19B6"/>
    <w:rsid w:val="001F6C9D"/>
    <w:rsid w:val="001F7015"/>
    <w:rsid w:val="00201D47"/>
    <w:rsid w:val="0020225A"/>
    <w:rsid w:val="002037DB"/>
    <w:rsid w:val="00205A3F"/>
    <w:rsid w:val="0020689F"/>
    <w:rsid w:val="002100CD"/>
    <w:rsid w:val="0021094D"/>
    <w:rsid w:val="00210E61"/>
    <w:rsid w:val="00212FF7"/>
    <w:rsid w:val="0021342F"/>
    <w:rsid w:val="0021348C"/>
    <w:rsid w:val="0021355F"/>
    <w:rsid w:val="002151E1"/>
    <w:rsid w:val="002152BD"/>
    <w:rsid w:val="00217A12"/>
    <w:rsid w:val="00217A4E"/>
    <w:rsid w:val="00225F6D"/>
    <w:rsid w:val="002264BB"/>
    <w:rsid w:val="0022693B"/>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5625"/>
    <w:rsid w:val="00275D12"/>
    <w:rsid w:val="002769F4"/>
    <w:rsid w:val="00280E4D"/>
    <w:rsid w:val="0028267E"/>
    <w:rsid w:val="00284C1C"/>
    <w:rsid w:val="00285B98"/>
    <w:rsid w:val="00285E06"/>
    <w:rsid w:val="00292037"/>
    <w:rsid w:val="002939E3"/>
    <w:rsid w:val="00296295"/>
    <w:rsid w:val="002A0CC8"/>
    <w:rsid w:val="002A55CE"/>
    <w:rsid w:val="002A5B8C"/>
    <w:rsid w:val="002A7CB1"/>
    <w:rsid w:val="002B1F0E"/>
    <w:rsid w:val="002B216D"/>
    <w:rsid w:val="002B272F"/>
    <w:rsid w:val="002B38EA"/>
    <w:rsid w:val="002B5890"/>
    <w:rsid w:val="002C4C71"/>
    <w:rsid w:val="002C5F78"/>
    <w:rsid w:val="002C6717"/>
    <w:rsid w:val="002D03AD"/>
    <w:rsid w:val="002D0D48"/>
    <w:rsid w:val="002E138F"/>
    <w:rsid w:val="002E3669"/>
    <w:rsid w:val="002E381E"/>
    <w:rsid w:val="002E6B3D"/>
    <w:rsid w:val="002E73C5"/>
    <w:rsid w:val="002E76C7"/>
    <w:rsid w:val="002F03A4"/>
    <w:rsid w:val="002F4F4B"/>
    <w:rsid w:val="002F666F"/>
    <w:rsid w:val="003036F6"/>
    <w:rsid w:val="00311FA2"/>
    <w:rsid w:val="003153F4"/>
    <w:rsid w:val="003154B5"/>
    <w:rsid w:val="0031575F"/>
    <w:rsid w:val="00315B36"/>
    <w:rsid w:val="003162B2"/>
    <w:rsid w:val="003226C8"/>
    <w:rsid w:val="00322846"/>
    <w:rsid w:val="003243C4"/>
    <w:rsid w:val="00324B09"/>
    <w:rsid w:val="00326316"/>
    <w:rsid w:val="00331EA6"/>
    <w:rsid w:val="00332BBF"/>
    <w:rsid w:val="00333834"/>
    <w:rsid w:val="003355A1"/>
    <w:rsid w:val="003355D5"/>
    <w:rsid w:val="00340BF3"/>
    <w:rsid w:val="00342E2C"/>
    <w:rsid w:val="00343A3B"/>
    <w:rsid w:val="00344872"/>
    <w:rsid w:val="00345B90"/>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B55"/>
    <w:rsid w:val="00380810"/>
    <w:rsid w:val="0038229A"/>
    <w:rsid w:val="00384DA4"/>
    <w:rsid w:val="0038624C"/>
    <w:rsid w:val="00386610"/>
    <w:rsid w:val="00386BA7"/>
    <w:rsid w:val="0039021B"/>
    <w:rsid w:val="003907C9"/>
    <w:rsid w:val="00394B14"/>
    <w:rsid w:val="003961DF"/>
    <w:rsid w:val="003A37CF"/>
    <w:rsid w:val="003A3A40"/>
    <w:rsid w:val="003A3BFE"/>
    <w:rsid w:val="003A3F73"/>
    <w:rsid w:val="003A46BE"/>
    <w:rsid w:val="003A66A8"/>
    <w:rsid w:val="003A6A5D"/>
    <w:rsid w:val="003A6AC7"/>
    <w:rsid w:val="003B47C9"/>
    <w:rsid w:val="003B4BC8"/>
    <w:rsid w:val="003B6045"/>
    <w:rsid w:val="003C4850"/>
    <w:rsid w:val="003C6517"/>
    <w:rsid w:val="003E2161"/>
    <w:rsid w:val="003E29EF"/>
    <w:rsid w:val="003E6B2D"/>
    <w:rsid w:val="003E6BFC"/>
    <w:rsid w:val="003E7F24"/>
    <w:rsid w:val="003F00E8"/>
    <w:rsid w:val="003F1A09"/>
    <w:rsid w:val="003F47E5"/>
    <w:rsid w:val="003F7F79"/>
    <w:rsid w:val="00401FDD"/>
    <w:rsid w:val="00403431"/>
    <w:rsid w:val="00410EB4"/>
    <w:rsid w:val="004120CD"/>
    <w:rsid w:val="0041274E"/>
    <w:rsid w:val="004129B0"/>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1057"/>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818B1"/>
    <w:rsid w:val="00482B20"/>
    <w:rsid w:val="0048461C"/>
    <w:rsid w:val="00484816"/>
    <w:rsid w:val="00486FED"/>
    <w:rsid w:val="0049014B"/>
    <w:rsid w:val="0049211E"/>
    <w:rsid w:val="004921EA"/>
    <w:rsid w:val="00492762"/>
    <w:rsid w:val="00493B9E"/>
    <w:rsid w:val="0049586D"/>
    <w:rsid w:val="0049670D"/>
    <w:rsid w:val="004A2F01"/>
    <w:rsid w:val="004A6CE2"/>
    <w:rsid w:val="004B3E95"/>
    <w:rsid w:val="004B46B0"/>
    <w:rsid w:val="004B4F9F"/>
    <w:rsid w:val="004B57E6"/>
    <w:rsid w:val="004C71CD"/>
    <w:rsid w:val="004C72F9"/>
    <w:rsid w:val="004D0D75"/>
    <w:rsid w:val="004D4785"/>
    <w:rsid w:val="004D700F"/>
    <w:rsid w:val="004E09E9"/>
    <w:rsid w:val="004E165D"/>
    <w:rsid w:val="004E1F3A"/>
    <w:rsid w:val="004E339C"/>
    <w:rsid w:val="004E592F"/>
    <w:rsid w:val="004E6244"/>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4AE6"/>
    <w:rsid w:val="00517957"/>
    <w:rsid w:val="00520946"/>
    <w:rsid w:val="00521476"/>
    <w:rsid w:val="005218DD"/>
    <w:rsid w:val="005219A0"/>
    <w:rsid w:val="005221A6"/>
    <w:rsid w:val="0052451F"/>
    <w:rsid w:val="00525DE5"/>
    <w:rsid w:val="00527E8F"/>
    <w:rsid w:val="00532277"/>
    <w:rsid w:val="0053561C"/>
    <w:rsid w:val="00535E89"/>
    <w:rsid w:val="005369BE"/>
    <w:rsid w:val="00546BAB"/>
    <w:rsid w:val="00550C60"/>
    <w:rsid w:val="00550DC8"/>
    <w:rsid w:val="00554B34"/>
    <w:rsid w:val="00563633"/>
    <w:rsid w:val="00565423"/>
    <w:rsid w:val="005660BD"/>
    <w:rsid w:val="00567474"/>
    <w:rsid w:val="00567FC9"/>
    <w:rsid w:val="005726FA"/>
    <w:rsid w:val="00573DD0"/>
    <w:rsid w:val="00580618"/>
    <w:rsid w:val="0058703A"/>
    <w:rsid w:val="00587BD8"/>
    <w:rsid w:val="0059050C"/>
    <w:rsid w:val="00595F8E"/>
    <w:rsid w:val="0059781F"/>
    <w:rsid w:val="00597A8C"/>
    <w:rsid w:val="005A1A29"/>
    <w:rsid w:val="005A3F92"/>
    <w:rsid w:val="005A634A"/>
    <w:rsid w:val="005B1361"/>
    <w:rsid w:val="005B5D33"/>
    <w:rsid w:val="005B62CC"/>
    <w:rsid w:val="005B6E99"/>
    <w:rsid w:val="005C1635"/>
    <w:rsid w:val="005C2506"/>
    <w:rsid w:val="005C2580"/>
    <w:rsid w:val="005C2B6A"/>
    <w:rsid w:val="005C4FFA"/>
    <w:rsid w:val="005C55D3"/>
    <w:rsid w:val="005C669F"/>
    <w:rsid w:val="005D43B7"/>
    <w:rsid w:val="005D5305"/>
    <w:rsid w:val="005D671F"/>
    <w:rsid w:val="005D74BC"/>
    <w:rsid w:val="005E2164"/>
    <w:rsid w:val="005E2B3E"/>
    <w:rsid w:val="005E2C44"/>
    <w:rsid w:val="005E31A5"/>
    <w:rsid w:val="005E4909"/>
    <w:rsid w:val="005E5912"/>
    <w:rsid w:val="005E5FA6"/>
    <w:rsid w:val="005E658C"/>
    <w:rsid w:val="005F357F"/>
    <w:rsid w:val="005F6AA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2EC1"/>
    <w:rsid w:val="00623132"/>
    <w:rsid w:val="00624BEE"/>
    <w:rsid w:val="006251E4"/>
    <w:rsid w:val="006254AD"/>
    <w:rsid w:val="00626B83"/>
    <w:rsid w:val="0063496E"/>
    <w:rsid w:val="00642835"/>
    <w:rsid w:val="00644B6A"/>
    <w:rsid w:val="00645462"/>
    <w:rsid w:val="00646C7A"/>
    <w:rsid w:val="00647AAA"/>
    <w:rsid w:val="00647E1A"/>
    <w:rsid w:val="0065003E"/>
    <w:rsid w:val="00650C6F"/>
    <w:rsid w:val="00650ECA"/>
    <w:rsid w:val="006518BB"/>
    <w:rsid w:val="00651E71"/>
    <w:rsid w:val="006528DC"/>
    <w:rsid w:val="00652B9E"/>
    <w:rsid w:val="00656819"/>
    <w:rsid w:val="006622F6"/>
    <w:rsid w:val="006627C4"/>
    <w:rsid w:val="00667E33"/>
    <w:rsid w:val="006701E0"/>
    <w:rsid w:val="006711D3"/>
    <w:rsid w:val="00671708"/>
    <w:rsid w:val="00672F57"/>
    <w:rsid w:val="0067448A"/>
    <w:rsid w:val="00675216"/>
    <w:rsid w:val="0067640C"/>
    <w:rsid w:val="006770C1"/>
    <w:rsid w:val="00677712"/>
    <w:rsid w:val="00681DA1"/>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B2F1B"/>
    <w:rsid w:val="006B73A9"/>
    <w:rsid w:val="006C2233"/>
    <w:rsid w:val="006C7281"/>
    <w:rsid w:val="006D37C0"/>
    <w:rsid w:val="006D3CFA"/>
    <w:rsid w:val="006D4207"/>
    <w:rsid w:val="006D48A6"/>
    <w:rsid w:val="006D5EC3"/>
    <w:rsid w:val="006D6CBC"/>
    <w:rsid w:val="006D71C2"/>
    <w:rsid w:val="006E0991"/>
    <w:rsid w:val="006E0E06"/>
    <w:rsid w:val="006E1277"/>
    <w:rsid w:val="006E21FB"/>
    <w:rsid w:val="006E7C20"/>
    <w:rsid w:val="006F101C"/>
    <w:rsid w:val="0070073D"/>
    <w:rsid w:val="007010B6"/>
    <w:rsid w:val="007067A7"/>
    <w:rsid w:val="00706C77"/>
    <w:rsid w:val="007070C2"/>
    <w:rsid w:val="00707187"/>
    <w:rsid w:val="00707910"/>
    <w:rsid w:val="00713847"/>
    <w:rsid w:val="007209EC"/>
    <w:rsid w:val="00721379"/>
    <w:rsid w:val="007229BF"/>
    <w:rsid w:val="00722F92"/>
    <w:rsid w:val="00722FA4"/>
    <w:rsid w:val="00723C32"/>
    <w:rsid w:val="00724337"/>
    <w:rsid w:val="00724A59"/>
    <w:rsid w:val="00725D3B"/>
    <w:rsid w:val="00727055"/>
    <w:rsid w:val="0072770B"/>
    <w:rsid w:val="007330E3"/>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91980"/>
    <w:rsid w:val="00792DE0"/>
    <w:rsid w:val="00792F03"/>
    <w:rsid w:val="0079392A"/>
    <w:rsid w:val="00793E79"/>
    <w:rsid w:val="007947EA"/>
    <w:rsid w:val="00794874"/>
    <w:rsid w:val="0079682C"/>
    <w:rsid w:val="007A4A08"/>
    <w:rsid w:val="007A5438"/>
    <w:rsid w:val="007A624F"/>
    <w:rsid w:val="007A657E"/>
    <w:rsid w:val="007A7324"/>
    <w:rsid w:val="007B044D"/>
    <w:rsid w:val="007B0628"/>
    <w:rsid w:val="007B23AB"/>
    <w:rsid w:val="007B24BC"/>
    <w:rsid w:val="007B4183"/>
    <w:rsid w:val="007B512A"/>
    <w:rsid w:val="007B6249"/>
    <w:rsid w:val="007B738D"/>
    <w:rsid w:val="007C2097"/>
    <w:rsid w:val="007C2A38"/>
    <w:rsid w:val="007C2B16"/>
    <w:rsid w:val="007C396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D48"/>
    <w:rsid w:val="00800104"/>
    <w:rsid w:val="00805B6A"/>
    <w:rsid w:val="00807555"/>
    <w:rsid w:val="0081105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47BF6"/>
    <w:rsid w:val="00851F05"/>
    <w:rsid w:val="00852117"/>
    <w:rsid w:val="008527EA"/>
    <w:rsid w:val="0085467E"/>
    <w:rsid w:val="00855426"/>
    <w:rsid w:val="00855E69"/>
    <w:rsid w:val="00856B98"/>
    <w:rsid w:val="00861D55"/>
    <w:rsid w:val="00870658"/>
    <w:rsid w:val="00870EE7"/>
    <w:rsid w:val="00871A78"/>
    <w:rsid w:val="0087436C"/>
    <w:rsid w:val="00876E1B"/>
    <w:rsid w:val="008774D3"/>
    <w:rsid w:val="00881AEE"/>
    <w:rsid w:val="008842D7"/>
    <w:rsid w:val="008875E1"/>
    <w:rsid w:val="00890B13"/>
    <w:rsid w:val="00892347"/>
    <w:rsid w:val="00892537"/>
    <w:rsid w:val="008933C4"/>
    <w:rsid w:val="008934F2"/>
    <w:rsid w:val="0089368E"/>
    <w:rsid w:val="008937EC"/>
    <w:rsid w:val="00894381"/>
    <w:rsid w:val="008A0451"/>
    <w:rsid w:val="008A3A99"/>
    <w:rsid w:val="008A45BF"/>
    <w:rsid w:val="008A4A0E"/>
    <w:rsid w:val="008A5E86"/>
    <w:rsid w:val="008B1118"/>
    <w:rsid w:val="008B1931"/>
    <w:rsid w:val="008B25C7"/>
    <w:rsid w:val="008B3DB0"/>
    <w:rsid w:val="008B429B"/>
    <w:rsid w:val="008B43BC"/>
    <w:rsid w:val="008B5EBB"/>
    <w:rsid w:val="008C0B53"/>
    <w:rsid w:val="008C0BE9"/>
    <w:rsid w:val="008C1C3C"/>
    <w:rsid w:val="008D2C4F"/>
    <w:rsid w:val="008D2ED9"/>
    <w:rsid w:val="008D6BC4"/>
    <w:rsid w:val="008E0646"/>
    <w:rsid w:val="008E259A"/>
    <w:rsid w:val="008E448A"/>
    <w:rsid w:val="008E53AA"/>
    <w:rsid w:val="008F0CD9"/>
    <w:rsid w:val="008F33A2"/>
    <w:rsid w:val="008F647C"/>
    <w:rsid w:val="008F686C"/>
    <w:rsid w:val="008F6AB2"/>
    <w:rsid w:val="008F7B65"/>
    <w:rsid w:val="0090069B"/>
    <w:rsid w:val="0090124E"/>
    <w:rsid w:val="0090342D"/>
    <w:rsid w:val="009037CC"/>
    <w:rsid w:val="00907B2C"/>
    <w:rsid w:val="00907DCF"/>
    <w:rsid w:val="00912B82"/>
    <w:rsid w:val="00916CD1"/>
    <w:rsid w:val="00916F68"/>
    <w:rsid w:val="009173C8"/>
    <w:rsid w:val="00925E7F"/>
    <w:rsid w:val="00926BA4"/>
    <w:rsid w:val="00930E04"/>
    <w:rsid w:val="00933856"/>
    <w:rsid w:val="00941F69"/>
    <w:rsid w:val="009432A3"/>
    <w:rsid w:val="009468F4"/>
    <w:rsid w:val="00951C5B"/>
    <w:rsid w:val="009534F4"/>
    <w:rsid w:val="00954FDF"/>
    <w:rsid w:val="00957D6A"/>
    <w:rsid w:val="00960F9E"/>
    <w:rsid w:val="00963F6C"/>
    <w:rsid w:val="00964F6C"/>
    <w:rsid w:val="00967501"/>
    <w:rsid w:val="0097314B"/>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739E"/>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3381A"/>
    <w:rsid w:val="00A34111"/>
    <w:rsid w:val="00A3669C"/>
    <w:rsid w:val="00A373CA"/>
    <w:rsid w:val="00A40F3B"/>
    <w:rsid w:val="00A4185A"/>
    <w:rsid w:val="00A45459"/>
    <w:rsid w:val="00A46E15"/>
    <w:rsid w:val="00A47E70"/>
    <w:rsid w:val="00A50BA8"/>
    <w:rsid w:val="00A53B9E"/>
    <w:rsid w:val="00A56328"/>
    <w:rsid w:val="00A65E7B"/>
    <w:rsid w:val="00A66BF9"/>
    <w:rsid w:val="00A71465"/>
    <w:rsid w:val="00A72A15"/>
    <w:rsid w:val="00A72D9D"/>
    <w:rsid w:val="00A73242"/>
    <w:rsid w:val="00A77058"/>
    <w:rsid w:val="00A77649"/>
    <w:rsid w:val="00A80E21"/>
    <w:rsid w:val="00A80EC6"/>
    <w:rsid w:val="00A823B2"/>
    <w:rsid w:val="00A8322D"/>
    <w:rsid w:val="00A8394A"/>
    <w:rsid w:val="00A85D93"/>
    <w:rsid w:val="00A86D36"/>
    <w:rsid w:val="00A86EE4"/>
    <w:rsid w:val="00AA4A2C"/>
    <w:rsid w:val="00AA4C32"/>
    <w:rsid w:val="00AA655D"/>
    <w:rsid w:val="00AA7124"/>
    <w:rsid w:val="00AA79A9"/>
    <w:rsid w:val="00AB0E51"/>
    <w:rsid w:val="00AB1F02"/>
    <w:rsid w:val="00AB630E"/>
    <w:rsid w:val="00AB6534"/>
    <w:rsid w:val="00AB7ADA"/>
    <w:rsid w:val="00AC4BBE"/>
    <w:rsid w:val="00AC586C"/>
    <w:rsid w:val="00AD0F3E"/>
    <w:rsid w:val="00AD135B"/>
    <w:rsid w:val="00AD2965"/>
    <w:rsid w:val="00AD384E"/>
    <w:rsid w:val="00AD3CF8"/>
    <w:rsid w:val="00AD4885"/>
    <w:rsid w:val="00AD5993"/>
    <w:rsid w:val="00AD7C25"/>
    <w:rsid w:val="00AE3BB4"/>
    <w:rsid w:val="00AE4432"/>
    <w:rsid w:val="00AE53E6"/>
    <w:rsid w:val="00AE545D"/>
    <w:rsid w:val="00AE74EA"/>
    <w:rsid w:val="00AE7799"/>
    <w:rsid w:val="00AE7DE2"/>
    <w:rsid w:val="00AF0DF9"/>
    <w:rsid w:val="00AF1815"/>
    <w:rsid w:val="00AF2920"/>
    <w:rsid w:val="00AF3D32"/>
    <w:rsid w:val="00AF4708"/>
    <w:rsid w:val="00AF4B7D"/>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3716C"/>
    <w:rsid w:val="00B41C9E"/>
    <w:rsid w:val="00B442BD"/>
    <w:rsid w:val="00B46356"/>
    <w:rsid w:val="00B5101F"/>
    <w:rsid w:val="00B5677A"/>
    <w:rsid w:val="00B57D17"/>
    <w:rsid w:val="00B63479"/>
    <w:rsid w:val="00B649E9"/>
    <w:rsid w:val="00B65272"/>
    <w:rsid w:val="00B66B75"/>
    <w:rsid w:val="00B66D06"/>
    <w:rsid w:val="00B67605"/>
    <w:rsid w:val="00B754CE"/>
    <w:rsid w:val="00B8024E"/>
    <w:rsid w:val="00B80948"/>
    <w:rsid w:val="00B82124"/>
    <w:rsid w:val="00B82865"/>
    <w:rsid w:val="00B83C34"/>
    <w:rsid w:val="00B85FEC"/>
    <w:rsid w:val="00B95BA0"/>
    <w:rsid w:val="00B95BC8"/>
    <w:rsid w:val="00B9649B"/>
    <w:rsid w:val="00B974C7"/>
    <w:rsid w:val="00BA30F8"/>
    <w:rsid w:val="00BA49B3"/>
    <w:rsid w:val="00BA6456"/>
    <w:rsid w:val="00BA748B"/>
    <w:rsid w:val="00BA76D6"/>
    <w:rsid w:val="00BB5DFC"/>
    <w:rsid w:val="00BC3B14"/>
    <w:rsid w:val="00BC5DA3"/>
    <w:rsid w:val="00BD0CFE"/>
    <w:rsid w:val="00BD279D"/>
    <w:rsid w:val="00BD3655"/>
    <w:rsid w:val="00BD6B88"/>
    <w:rsid w:val="00BD6EC5"/>
    <w:rsid w:val="00BD7B96"/>
    <w:rsid w:val="00BE099A"/>
    <w:rsid w:val="00BE3492"/>
    <w:rsid w:val="00BE656E"/>
    <w:rsid w:val="00BF1515"/>
    <w:rsid w:val="00BF4589"/>
    <w:rsid w:val="00BF52B0"/>
    <w:rsid w:val="00C04C16"/>
    <w:rsid w:val="00C06156"/>
    <w:rsid w:val="00C07843"/>
    <w:rsid w:val="00C07A48"/>
    <w:rsid w:val="00C12335"/>
    <w:rsid w:val="00C123D3"/>
    <w:rsid w:val="00C13E4E"/>
    <w:rsid w:val="00C21836"/>
    <w:rsid w:val="00C21C78"/>
    <w:rsid w:val="00C22D80"/>
    <w:rsid w:val="00C23B35"/>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24DD"/>
    <w:rsid w:val="00C52969"/>
    <w:rsid w:val="00C61396"/>
    <w:rsid w:val="00C62ADB"/>
    <w:rsid w:val="00C63597"/>
    <w:rsid w:val="00C64FFE"/>
    <w:rsid w:val="00C650C7"/>
    <w:rsid w:val="00C661B6"/>
    <w:rsid w:val="00C66F0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639"/>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6BE"/>
    <w:rsid w:val="00CD2751"/>
    <w:rsid w:val="00CD3417"/>
    <w:rsid w:val="00CD3980"/>
    <w:rsid w:val="00CD40D7"/>
    <w:rsid w:val="00CD5700"/>
    <w:rsid w:val="00CD5A78"/>
    <w:rsid w:val="00CE1B93"/>
    <w:rsid w:val="00CE21CA"/>
    <w:rsid w:val="00CE6B53"/>
    <w:rsid w:val="00CF27D1"/>
    <w:rsid w:val="00CF5772"/>
    <w:rsid w:val="00CF608B"/>
    <w:rsid w:val="00CF7ECD"/>
    <w:rsid w:val="00D01137"/>
    <w:rsid w:val="00D02DAB"/>
    <w:rsid w:val="00D03AEE"/>
    <w:rsid w:val="00D0498B"/>
    <w:rsid w:val="00D061B7"/>
    <w:rsid w:val="00D07F5A"/>
    <w:rsid w:val="00D10C34"/>
    <w:rsid w:val="00D11E9F"/>
    <w:rsid w:val="00D15B57"/>
    <w:rsid w:val="00D1779C"/>
    <w:rsid w:val="00D17B7A"/>
    <w:rsid w:val="00D203BB"/>
    <w:rsid w:val="00D21D39"/>
    <w:rsid w:val="00D25A79"/>
    <w:rsid w:val="00D26E47"/>
    <w:rsid w:val="00D27460"/>
    <w:rsid w:val="00D27996"/>
    <w:rsid w:val="00D27AF0"/>
    <w:rsid w:val="00D32770"/>
    <w:rsid w:val="00D33AE6"/>
    <w:rsid w:val="00D35F6D"/>
    <w:rsid w:val="00D407B1"/>
    <w:rsid w:val="00D41692"/>
    <w:rsid w:val="00D432D0"/>
    <w:rsid w:val="00D46CAD"/>
    <w:rsid w:val="00D51293"/>
    <w:rsid w:val="00D526A7"/>
    <w:rsid w:val="00D54A5F"/>
    <w:rsid w:val="00D5590C"/>
    <w:rsid w:val="00D5658D"/>
    <w:rsid w:val="00D60F03"/>
    <w:rsid w:val="00D61323"/>
    <w:rsid w:val="00D62AF9"/>
    <w:rsid w:val="00D62FFF"/>
    <w:rsid w:val="00D640E9"/>
    <w:rsid w:val="00D647AD"/>
    <w:rsid w:val="00D65026"/>
    <w:rsid w:val="00D65C93"/>
    <w:rsid w:val="00D67B27"/>
    <w:rsid w:val="00D73708"/>
    <w:rsid w:val="00D75DC0"/>
    <w:rsid w:val="00D778A2"/>
    <w:rsid w:val="00D77D7D"/>
    <w:rsid w:val="00D8102F"/>
    <w:rsid w:val="00D81BCC"/>
    <w:rsid w:val="00D83BF8"/>
    <w:rsid w:val="00D86C20"/>
    <w:rsid w:val="00D86C4B"/>
    <w:rsid w:val="00D92345"/>
    <w:rsid w:val="00D936EB"/>
    <w:rsid w:val="00DA033B"/>
    <w:rsid w:val="00DA0E06"/>
    <w:rsid w:val="00DA4A78"/>
    <w:rsid w:val="00DA75EC"/>
    <w:rsid w:val="00DB0D58"/>
    <w:rsid w:val="00DB154D"/>
    <w:rsid w:val="00DC0A3D"/>
    <w:rsid w:val="00DC12DF"/>
    <w:rsid w:val="00DC492A"/>
    <w:rsid w:val="00DC5BFC"/>
    <w:rsid w:val="00DC6CFF"/>
    <w:rsid w:val="00DD1910"/>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4A49"/>
    <w:rsid w:val="00E05486"/>
    <w:rsid w:val="00E05AC1"/>
    <w:rsid w:val="00E131D0"/>
    <w:rsid w:val="00E14E86"/>
    <w:rsid w:val="00E20CD5"/>
    <w:rsid w:val="00E22736"/>
    <w:rsid w:val="00E23FAA"/>
    <w:rsid w:val="00E27FF6"/>
    <w:rsid w:val="00E305C0"/>
    <w:rsid w:val="00E30E63"/>
    <w:rsid w:val="00E30EE3"/>
    <w:rsid w:val="00E30F50"/>
    <w:rsid w:val="00E34DD4"/>
    <w:rsid w:val="00E37480"/>
    <w:rsid w:val="00E412FD"/>
    <w:rsid w:val="00E42C12"/>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7234B"/>
    <w:rsid w:val="00E7659A"/>
    <w:rsid w:val="00E806DF"/>
    <w:rsid w:val="00E81BF9"/>
    <w:rsid w:val="00E8263C"/>
    <w:rsid w:val="00E83EE6"/>
    <w:rsid w:val="00E84466"/>
    <w:rsid w:val="00E949CC"/>
    <w:rsid w:val="00EA7348"/>
    <w:rsid w:val="00EB0E71"/>
    <w:rsid w:val="00EB20CE"/>
    <w:rsid w:val="00EB39F9"/>
    <w:rsid w:val="00EB4723"/>
    <w:rsid w:val="00EB4893"/>
    <w:rsid w:val="00EB4FA3"/>
    <w:rsid w:val="00EB5411"/>
    <w:rsid w:val="00EC1FE4"/>
    <w:rsid w:val="00EC328F"/>
    <w:rsid w:val="00EC3A01"/>
    <w:rsid w:val="00EC520A"/>
    <w:rsid w:val="00EC58BA"/>
    <w:rsid w:val="00ED4616"/>
    <w:rsid w:val="00ED5B7D"/>
    <w:rsid w:val="00ED5CBD"/>
    <w:rsid w:val="00ED5D1B"/>
    <w:rsid w:val="00ED65D5"/>
    <w:rsid w:val="00EE02AB"/>
    <w:rsid w:val="00EE04B1"/>
    <w:rsid w:val="00EE0CB9"/>
    <w:rsid w:val="00EE1785"/>
    <w:rsid w:val="00EE1B32"/>
    <w:rsid w:val="00EE1ED2"/>
    <w:rsid w:val="00EE305D"/>
    <w:rsid w:val="00EE3932"/>
    <w:rsid w:val="00EE3D9E"/>
    <w:rsid w:val="00EE4213"/>
    <w:rsid w:val="00EE7D7C"/>
    <w:rsid w:val="00EF0720"/>
    <w:rsid w:val="00EF1573"/>
    <w:rsid w:val="00EF2CB8"/>
    <w:rsid w:val="00EF2EE6"/>
    <w:rsid w:val="00EF2F2B"/>
    <w:rsid w:val="00F0528D"/>
    <w:rsid w:val="00F06166"/>
    <w:rsid w:val="00F07D42"/>
    <w:rsid w:val="00F10DFC"/>
    <w:rsid w:val="00F1187D"/>
    <w:rsid w:val="00F11BCA"/>
    <w:rsid w:val="00F11DBD"/>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3C2"/>
    <w:rsid w:val="00F47DF9"/>
    <w:rsid w:val="00F52BCE"/>
    <w:rsid w:val="00F5389E"/>
    <w:rsid w:val="00F553D0"/>
    <w:rsid w:val="00F56AA3"/>
    <w:rsid w:val="00F70EDA"/>
    <w:rsid w:val="00F720D4"/>
    <w:rsid w:val="00F775DC"/>
    <w:rsid w:val="00F779A0"/>
    <w:rsid w:val="00F779C4"/>
    <w:rsid w:val="00F8233F"/>
    <w:rsid w:val="00F831ED"/>
    <w:rsid w:val="00F83223"/>
    <w:rsid w:val="00F92396"/>
    <w:rsid w:val="00F92762"/>
    <w:rsid w:val="00F946A3"/>
    <w:rsid w:val="00F95B00"/>
    <w:rsid w:val="00F961F5"/>
    <w:rsid w:val="00F973CD"/>
    <w:rsid w:val="00FA1473"/>
    <w:rsid w:val="00FA6714"/>
    <w:rsid w:val="00FA6EF5"/>
    <w:rsid w:val="00FB199B"/>
    <w:rsid w:val="00FB2577"/>
    <w:rsid w:val="00FB53B9"/>
    <w:rsid w:val="00FB5AA6"/>
    <w:rsid w:val="00FB621D"/>
    <w:rsid w:val="00FB6386"/>
    <w:rsid w:val="00FC029C"/>
    <w:rsid w:val="00FC2E95"/>
    <w:rsid w:val="00FC2E98"/>
    <w:rsid w:val="00FC3798"/>
    <w:rsid w:val="00FC4132"/>
    <w:rsid w:val="00FC7145"/>
    <w:rsid w:val="00FD04D1"/>
    <w:rsid w:val="00FD39C8"/>
    <w:rsid w:val="00FD648B"/>
    <w:rsid w:val="00FE0706"/>
    <w:rsid w:val="00FE1C90"/>
    <w:rsid w:val="00FE4987"/>
    <w:rsid w:val="00FE7214"/>
    <w:rsid w:val="00FF353F"/>
    <w:rsid w:val="00FF4F61"/>
    <w:rsid w:val="00FF6274"/>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799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727</Words>
  <Characters>4144</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01</cp:lastModifiedBy>
  <cp:revision>3</cp:revision>
  <cp:lastPrinted>1900-01-01T00:00:00Z</cp:lastPrinted>
  <dcterms:created xsi:type="dcterms:W3CDTF">2024-05-17T11:05:00Z</dcterms:created>
  <dcterms:modified xsi:type="dcterms:W3CDTF">2024-05-17T11:06:00Z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